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3645D" w14:textId="42301DCC" w:rsidR="0089798B" w:rsidRDefault="00774020">
      <w:pPr>
        <w:tabs>
          <w:tab w:val="left" w:pos="1985"/>
          <w:tab w:val="left" w:pos="8364"/>
        </w:tabs>
        <w:spacing w:afterLines="50" w:after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>3GPP TSG-RAN WG2 Meeting #12</w:t>
      </w:r>
      <w:r w:rsidR="005A2527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8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/>
        </w:rPr>
        <w:t xml:space="preserve">                       </w:t>
      </w:r>
      <w:r w:rsidR="000366B3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 </w:t>
      </w:r>
      <w:r w:rsidR="00A24066" w:rsidRPr="00A22347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R2-24</w:t>
      </w:r>
      <w:r w:rsidR="000366B3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1035</w:t>
      </w:r>
      <w:r w:rsidR="00BC5466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9</w:t>
      </w:r>
    </w:p>
    <w:p w14:paraId="2A1E0C18" w14:textId="255D80B4" w:rsidR="0089798B" w:rsidRDefault="00774020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sz w:val="24"/>
          <w:szCs w:val="24"/>
          <w:lang w:eastAsia="zh-CN"/>
        </w:rPr>
        <w:fldChar w:fldCharType="begin"/>
      </w:r>
      <w:r>
        <w:rPr>
          <w:rFonts w:eastAsia="MS Mincho" w:cs="Arial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fldChar w:fldCharType="end"/>
      </w:r>
      <w:r w:rsidR="00D7291C">
        <w:rPr>
          <w:rFonts w:eastAsia="MS Mincho" w:cs="Arial"/>
          <w:b/>
          <w:sz w:val="24"/>
          <w:szCs w:val="24"/>
          <w:lang w:val="en-US" w:eastAsia="zh-CN"/>
        </w:rPr>
        <w:t>Orlando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7291C">
        <w:rPr>
          <w:rFonts w:eastAsia="MS Mincho" w:cs="Arial"/>
          <w:b/>
          <w:sz w:val="24"/>
          <w:szCs w:val="24"/>
          <w:lang w:val="en-US" w:eastAsia="zh-CN"/>
        </w:rPr>
        <w:t>USA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7291C">
        <w:rPr>
          <w:rFonts w:eastAsia="MS Mincho" w:cs="Arial"/>
          <w:b/>
          <w:sz w:val="24"/>
          <w:szCs w:val="24"/>
          <w:lang w:val="en-US" w:eastAsia="zh-CN"/>
        </w:rPr>
        <w:t xml:space="preserve">November 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begin"/>
      </w:r>
      <w:r>
        <w:rPr>
          <w:rFonts w:eastAsia="MS Mincho" w:cs="Arial" w:hint="eastAsia"/>
          <w:b/>
          <w:sz w:val="24"/>
          <w:szCs w:val="24"/>
          <w:lang w:eastAsia="zh-CN"/>
        </w:rPr>
        <w:instrText xml:space="preserve"> DOCPROPERTY  StartDate  \* MERGEFORMAT </w:instrTex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separate"/>
      </w:r>
      <w:r>
        <w:rPr>
          <w:rFonts w:eastAsia="MS Mincho" w:cs="Arial" w:hint="eastAsia"/>
          <w:b/>
          <w:sz w:val="24"/>
          <w:szCs w:val="24"/>
          <w:lang w:val="en-US" w:eastAsia="zh-CN"/>
        </w:rPr>
        <w:t>1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end"/>
      </w:r>
      <w:r w:rsidR="00D7291C">
        <w:rPr>
          <w:rFonts w:eastAsia="MS Mincho" w:cs="Arial"/>
          <w:b/>
          <w:sz w:val="24"/>
          <w:szCs w:val="24"/>
          <w:lang w:eastAsia="zh-CN"/>
        </w:rPr>
        <w:t>8</w:t>
      </w:r>
      <w:proofErr w:type="spellStart"/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5A2527">
        <w:rPr>
          <w:rFonts w:eastAsia="MS Mincho" w:cs="Arial"/>
          <w:b/>
          <w:sz w:val="24"/>
          <w:szCs w:val="24"/>
          <w:lang w:eastAsia="zh-CN"/>
        </w:rPr>
        <w:t>–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D7291C">
        <w:rPr>
          <w:rFonts w:eastAsia="MS Mincho" w:cs="Arial"/>
          <w:b/>
          <w:sz w:val="24"/>
          <w:szCs w:val="24"/>
          <w:lang w:eastAsia="zh-CN"/>
        </w:rPr>
        <w:t>22</w:t>
      </w:r>
      <w:proofErr w:type="spellStart"/>
      <w:r w:rsidR="005A2527">
        <w:rPr>
          <w:rFonts w:eastAsia="MS Mincho" w:cs="Arial"/>
          <w:b/>
          <w:sz w:val="24"/>
          <w:szCs w:val="24"/>
          <w:vertAlign w:val="superscript"/>
          <w:lang w:val="en-US" w:eastAsia="zh-CN"/>
        </w:rPr>
        <w:t>nd</w:t>
      </w:r>
      <w:proofErr w:type="spellEnd"/>
      <w:r>
        <w:rPr>
          <w:rFonts w:eastAsia="MS Mincho" w:cs="Arial" w:hint="eastAsia"/>
          <w:b/>
          <w:sz w:val="24"/>
          <w:szCs w:val="24"/>
          <w:lang w:val="en-US"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98B" w14:paraId="115C25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2B30F" w14:textId="77777777" w:rsidR="0089798B" w:rsidRDefault="007740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9798B" w14:paraId="15D101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78048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798B" w14:paraId="23FE48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5BA07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1BF63E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38EB86" w14:textId="77777777" w:rsidR="0089798B" w:rsidRDefault="008979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B0595C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 w14:paraId="7760E4A0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FD5E5" w14:textId="67272448" w:rsidR="0089798B" w:rsidRDefault="000366B3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515</w:t>
            </w:r>
            <w:r w:rsidR="00332858">
              <w:rPr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 w14:paraId="552D9120" w14:textId="77777777" w:rsidR="0089798B" w:rsidRDefault="007740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2557C9" w14:textId="1DC13BF7" w:rsidR="0089798B" w:rsidRDefault="00CD4CE5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3A587B8" w14:textId="77777777" w:rsidR="0089798B" w:rsidRDefault="007740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54858B" w14:textId="192573CA" w:rsidR="0089798B" w:rsidRDefault="007740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C546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BC5466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940E53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10D10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73F87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93AC4E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4B9FB6" w14:textId="77777777" w:rsidR="0089798B" w:rsidRDefault="007740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798B" w14:paraId="101EC216" w14:textId="77777777">
        <w:tc>
          <w:tcPr>
            <w:tcW w:w="9641" w:type="dxa"/>
            <w:gridSpan w:val="9"/>
          </w:tcPr>
          <w:p w14:paraId="4EA0F689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087114" w14:textId="77777777" w:rsidR="0089798B" w:rsidRDefault="0089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98B" w14:paraId="0E7F6493" w14:textId="77777777">
        <w:tc>
          <w:tcPr>
            <w:tcW w:w="2835" w:type="dxa"/>
          </w:tcPr>
          <w:p w14:paraId="69E6D0BF" w14:textId="77777777" w:rsidR="0089798B" w:rsidRDefault="007740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3056" w14:textId="77777777" w:rsidR="0089798B" w:rsidRDefault="007740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C2443B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C08858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B4393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09C53AB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284F0" w14:textId="77777777" w:rsidR="0089798B" w:rsidRDefault="004C187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F2BF69" w14:textId="77777777" w:rsidR="0089798B" w:rsidRDefault="007740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5D8E9" w14:textId="77777777" w:rsidR="0089798B" w:rsidRDefault="008979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420DAE" w14:textId="77777777" w:rsidR="0089798B" w:rsidRDefault="0089798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98B" w14:paraId="7126BA48" w14:textId="77777777">
        <w:tc>
          <w:tcPr>
            <w:tcW w:w="9640" w:type="dxa"/>
            <w:gridSpan w:val="11"/>
          </w:tcPr>
          <w:p w14:paraId="2913A17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CFAC8E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C54ABF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1857D" w14:textId="7AED3588" w:rsidR="0089798B" w:rsidRDefault="00C15980">
            <w:pPr>
              <w:pStyle w:val="CRCoverPage"/>
              <w:spacing w:after="0"/>
              <w:ind w:left="100"/>
            </w:pPr>
            <w:r w:rsidRPr="00C15980">
              <w:t xml:space="preserve">Corrections </w:t>
            </w:r>
            <w:r w:rsidR="00EF1B86">
              <w:t>to</w:t>
            </w:r>
            <w:r w:rsidRPr="00C15980">
              <w:t xml:space="preserve"> </w:t>
            </w:r>
            <w:proofErr w:type="spellStart"/>
            <w:r w:rsidR="00CD4CE5">
              <w:t>smtc</w:t>
            </w:r>
            <w:proofErr w:type="spellEnd"/>
            <w:r w:rsidRPr="00C15980">
              <w:t xml:space="preserve"> configu</w:t>
            </w:r>
            <w:r w:rsidR="00EF1B86">
              <w:t>r</w:t>
            </w:r>
            <w:r w:rsidRPr="00C15980">
              <w:t>ation</w:t>
            </w:r>
          </w:p>
        </w:tc>
      </w:tr>
      <w:tr w:rsidR="0089798B" w14:paraId="04E0AB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F9299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E702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022F6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111415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C4B56" w14:textId="77777777" w:rsidR="0089798B" w:rsidRDefault="0077402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t xml:space="preserve">TE Corporation, </w:t>
            </w:r>
            <w:proofErr w:type="spellStart"/>
            <w:r>
              <w:t>Sanechips</w:t>
            </w:r>
            <w:proofErr w:type="spellEnd"/>
          </w:p>
        </w:tc>
      </w:tr>
      <w:tr w:rsidR="0089798B" w14:paraId="2FAAC1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5E8C9E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53263" w14:textId="77777777" w:rsidR="0089798B" w:rsidRDefault="00532F82">
            <w:pPr>
              <w:pStyle w:val="CRCoverPage"/>
              <w:spacing w:after="0"/>
              <w:ind w:left="100"/>
            </w:pPr>
            <w:fldSimple w:instr=" DOCPROPERTY  SourceIfTsg  \* MERGEFORMAT ">
              <w:r w:rsidR="00774020">
                <w:t>R</w:t>
              </w:r>
              <w:r w:rsidR="00774020">
                <w:rPr>
                  <w:rFonts w:eastAsia="宋体" w:hint="eastAsia"/>
                  <w:lang w:val="en-US" w:eastAsia="zh-CN"/>
                </w:rPr>
                <w:t>AN</w:t>
              </w:r>
              <w:r w:rsidR="00774020">
                <w:t>2</w:t>
              </w:r>
            </w:fldSimple>
          </w:p>
        </w:tc>
      </w:tr>
      <w:tr w:rsidR="0089798B" w14:paraId="2E6359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C0D00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FA8F97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4BD35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7D397B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2E47F" w14:textId="5B6ED9F6" w:rsidR="0089798B" w:rsidRPr="003F395A" w:rsidRDefault="00CD4CE5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CD4CE5">
              <w:t>NR_newRAT</w:t>
            </w:r>
            <w:proofErr w:type="spellEnd"/>
            <w:r w:rsidRPr="00CD4CE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D4BA8C" w14:textId="77777777" w:rsidR="0089798B" w:rsidRDefault="008979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5619A" w14:textId="77777777" w:rsidR="0089798B" w:rsidRDefault="007740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3B7E" w14:textId="27EFCE57" w:rsidR="0089798B" w:rsidRDefault="00774020">
            <w:pPr>
              <w:pStyle w:val="CRCoverPage"/>
              <w:spacing w:after="0"/>
              <w:ind w:left="100"/>
            </w:pPr>
            <w:r>
              <w:t>2024-</w:t>
            </w:r>
            <w:r w:rsidR="00D7291C">
              <w:t>10</w:t>
            </w:r>
          </w:p>
        </w:tc>
      </w:tr>
      <w:tr w:rsidR="0089798B" w14:paraId="5B115B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C7C76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38D69E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8E20F8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3C56D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09BFD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6A21F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C05B0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A2FC2A" w14:textId="1717F6BD" w:rsidR="0089798B" w:rsidRDefault="008A2D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0BF30" w14:textId="77777777" w:rsidR="0089798B" w:rsidRDefault="008979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34570" w14:textId="77777777" w:rsidR="0089798B" w:rsidRDefault="007740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ABD1F2" w14:textId="7CCD2C83" w:rsidR="0089798B" w:rsidRDefault="007740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8A2D00">
              <w:rPr>
                <w:rFonts w:eastAsia="宋体"/>
                <w:lang w:val="en-US" w:eastAsia="zh-CN"/>
              </w:rPr>
              <w:t>8</w:t>
            </w:r>
          </w:p>
        </w:tc>
      </w:tr>
      <w:tr w:rsidR="0089798B" w14:paraId="3588196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96FC6C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5EB152" w14:textId="77777777" w:rsidR="0089798B" w:rsidRDefault="007740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C57AD1" w14:textId="77777777" w:rsidR="0089798B" w:rsidRDefault="007740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059093" w14:textId="77777777" w:rsidR="0089798B" w:rsidRDefault="007740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9798B" w14:paraId="2D9D0155" w14:textId="77777777">
        <w:tc>
          <w:tcPr>
            <w:tcW w:w="1843" w:type="dxa"/>
          </w:tcPr>
          <w:p w14:paraId="4143D25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8735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6E8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48ECF9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E5EAE" w14:textId="2D47304B" w:rsidR="00F16D79" w:rsidRDefault="00F16D79" w:rsidP="003A0F4B">
            <w:pPr>
              <w:pStyle w:val="CRCoverPage"/>
            </w:pPr>
            <w:r>
              <w:t>I</w:t>
            </w:r>
            <w:r w:rsidR="00701C47">
              <w:t>t</w:t>
            </w:r>
            <w:r>
              <w:t xml:space="preserve"> is specified </w:t>
            </w:r>
            <w:r w:rsidR="00701C47">
              <w:t xml:space="preserve">in </w:t>
            </w:r>
            <w:r w:rsidR="009011EF">
              <w:t xml:space="preserve">first section of </w:t>
            </w:r>
            <w:r w:rsidR="00701C47">
              <w:t xml:space="preserve">subclause 5.5.2.10 </w:t>
            </w:r>
            <w:r>
              <w:t>that</w:t>
            </w:r>
            <w:r w:rsidR="00965844">
              <w:t xml:space="preserve"> UE sets up first </w:t>
            </w:r>
            <w:r w:rsidR="009011EF">
              <w:t>SMTC</w:t>
            </w:r>
            <w:r w:rsidR="00965844">
              <w:t xml:space="preserve"> based on</w:t>
            </w:r>
            <w:r w:rsidR="009011EF" w:rsidRPr="00EB566E">
              <w:t xml:space="preserve"> </w:t>
            </w:r>
            <w:proofErr w:type="spellStart"/>
            <w:r w:rsidR="009011EF" w:rsidRPr="00EB566E">
              <w:rPr>
                <w:i/>
              </w:rPr>
              <w:t>periodicityAndOffset</w:t>
            </w:r>
            <w:proofErr w:type="spellEnd"/>
            <w:r w:rsidR="009011EF" w:rsidRPr="00EB566E">
              <w:t xml:space="preserve"> parameter</w:t>
            </w:r>
            <w:r w:rsidR="009011EF">
              <w:t xml:space="preserve"> included in</w:t>
            </w:r>
            <w:r w:rsidR="00965844">
              <w:t xml:space="preserve"> </w:t>
            </w:r>
            <w:r w:rsidR="00965844" w:rsidRPr="00E635AB">
              <w:rPr>
                <w:b/>
                <w:i/>
              </w:rPr>
              <w:t>smtc1</w:t>
            </w:r>
            <w:r w:rsidR="00965844">
              <w:t xml:space="preserve"> in MO</w:t>
            </w:r>
            <w:r w:rsidR="00E05504">
              <w:t xml:space="preserve">. However, </w:t>
            </w:r>
            <w:r w:rsidR="00030E04">
              <w:t xml:space="preserve">SMTC configuration </w:t>
            </w:r>
            <w:r>
              <w:t xml:space="preserve">can also be </w:t>
            </w:r>
            <w:r w:rsidR="00030E04">
              <w:t xml:space="preserve">provided in </w:t>
            </w:r>
            <w:proofErr w:type="spellStart"/>
            <w:r w:rsidR="00E635AB" w:rsidRPr="00E635AB">
              <w:rPr>
                <w:b/>
                <w:i/>
              </w:rPr>
              <w:t>smtc</w:t>
            </w:r>
            <w:proofErr w:type="spellEnd"/>
            <w:r w:rsidR="00E635AB">
              <w:t xml:space="preserve"> in SIBs</w:t>
            </w:r>
            <w:r w:rsidR="00D6718E">
              <w:t xml:space="preserve"> or </w:t>
            </w:r>
            <w:proofErr w:type="spellStart"/>
            <w:r>
              <w:t>RRCReconfiguration</w:t>
            </w:r>
            <w:proofErr w:type="spellEnd"/>
            <w:r>
              <w:t xml:space="preserve"> for </w:t>
            </w:r>
            <w:r w:rsidR="00030E04">
              <w:t>HO</w:t>
            </w:r>
            <w:r w:rsidR="00D6718E">
              <w:t>/</w:t>
            </w:r>
            <w:proofErr w:type="spellStart"/>
            <w:r w:rsidR="00D6718E">
              <w:t>PSCell</w:t>
            </w:r>
            <w:proofErr w:type="spellEnd"/>
            <w:r w:rsidR="00D6718E">
              <w:t xml:space="preserve"> addition</w:t>
            </w:r>
            <w:r w:rsidR="00030E04">
              <w:t xml:space="preserve"> or </w:t>
            </w:r>
            <w:r>
              <w:t xml:space="preserve">in </w:t>
            </w:r>
            <w:proofErr w:type="spellStart"/>
            <w:r>
              <w:t>RRCRelease</w:t>
            </w:r>
            <w:proofErr w:type="spellEnd"/>
            <w:r>
              <w:t xml:space="preserve"> </w:t>
            </w:r>
            <w:r w:rsidR="00030E04">
              <w:t>for redirection</w:t>
            </w:r>
            <w:r w:rsidR="00287F92">
              <w:t>.</w:t>
            </w:r>
            <w:r>
              <w:t xml:space="preserve"> For those case</w:t>
            </w:r>
            <w:r w:rsidR="009011EF">
              <w:t>s</w:t>
            </w:r>
            <w:r>
              <w:t>, UE shall set up SMTC based on</w:t>
            </w:r>
            <w:r w:rsidR="009011EF">
              <w:t xml:space="preserve"> configuration in</w:t>
            </w:r>
            <w:r>
              <w:t xml:space="preserve"> </w:t>
            </w:r>
            <w:proofErr w:type="spellStart"/>
            <w:r w:rsidRPr="009011EF">
              <w:rPr>
                <w:b/>
                <w:i/>
              </w:rPr>
              <w:t>smtc</w:t>
            </w:r>
            <w:proofErr w:type="spellEnd"/>
            <w:r>
              <w:t xml:space="preserve">, instead </w:t>
            </w:r>
            <w:r w:rsidR="009011EF">
              <w:t>of</w:t>
            </w:r>
            <w:r>
              <w:t xml:space="preserve"> </w:t>
            </w:r>
            <w:r w:rsidRPr="009011EF">
              <w:rPr>
                <w:b/>
                <w:i/>
              </w:rPr>
              <w:t>smtc1</w:t>
            </w:r>
            <w:r>
              <w:t xml:space="preserve">. </w:t>
            </w:r>
          </w:p>
          <w:p w14:paraId="322169E9" w14:textId="39F5EED1" w:rsidR="00856E6B" w:rsidRDefault="00F16D79" w:rsidP="00F16D79">
            <w:pPr>
              <w:pStyle w:val="CRCoverPage"/>
            </w:pPr>
            <w:r>
              <w:t xml:space="preserve">Since both </w:t>
            </w:r>
            <w:proofErr w:type="spellStart"/>
            <w:r w:rsidRPr="00E65086">
              <w:rPr>
                <w:i/>
              </w:rPr>
              <w:t>smtc</w:t>
            </w:r>
            <w:proofErr w:type="spellEnd"/>
            <w:r>
              <w:t xml:space="preserve"> and </w:t>
            </w:r>
            <w:r w:rsidRPr="00E65086">
              <w:rPr>
                <w:i/>
              </w:rPr>
              <w:t>smtc1</w:t>
            </w:r>
            <w:r>
              <w:t xml:space="preserve"> refer to the same IE </w:t>
            </w:r>
            <w:r w:rsidRPr="00E65086">
              <w:rPr>
                <w:i/>
              </w:rPr>
              <w:t>SSB-MTC</w:t>
            </w:r>
            <w:r>
              <w:t>, a simple fix would be to change the ‘</w:t>
            </w:r>
            <w:r w:rsidRPr="00D6718E">
              <w:rPr>
                <w:i/>
              </w:rPr>
              <w:t>smtc1</w:t>
            </w:r>
            <w:r>
              <w:t xml:space="preserve">’ </w:t>
            </w:r>
            <w:r w:rsidR="00D6718E">
              <w:t xml:space="preserve">in procedure text </w:t>
            </w:r>
            <w:r>
              <w:t>to ‘</w:t>
            </w:r>
            <w:r w:rsidRPr="00F16D79">
              <w:rPr>
                <w:i/>
              </w:rPr>
              <w:t>SSB-MTC</w:t>
            </w:r>
            <w:r>
              <w:t xml:space="preserve">’ to </w:t>
            </w:r>
            <w:proofErr w:type="spellStart"/>
            <w:r>
              <w:t>harminize</w:t>
            </w:r>
            <w:proofErr w:type="spellEnd"/>
            <w:r>
              <w:t xml:space="preserve"> the text for different cases. This is also aligned with the text style </w:t>
            </w:r>
            <w:r w:rsidR="00D6718E">
              <w:t xml:space="preserve">used </w:t>
            </w:r>
            <w:r>
              <w:t xml:space="preserve">in </w:t>
            </w:r>
            <w:r w:rsidR="00D6718E">
              <w:t xml:space="preserve">subclause </w:t>
            </w:r>
            <w:r w:rsidR="009011EF" w:rsidRPr="009011EF">
              <w:t xml:space="preserve">5.5.2.13 </w:t>
            </w:r>
            <w:r w:rsidR="00D6718E">
              <w:t xml:space="preserve">of 36.331 </w:t>
            </w:r>
            <w:r>
              <w:t>LTE RRC specs for UE to determine NR SMTC configuration.</w:t>
            </w:r>
          </w:p>
        </w:tc>
      </w:tr>
      <w:tr w:rsidR="0089798B" w14:paraId="4074D9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BD5BF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3FCC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5C6055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A660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02237" w14:textId="1BCF5A8E" w:rsidR="006D1C6F" w:rsidRPr="00D6718E" w:rsidRDefault="00D6718E" w:rsidP="00D6718E">
            <w:pPr>
              <w:pStyle w:val="CRCoverPage"/>
            </w:pPr>
            <w:r w:rsidRPr="00D6718E">
              <w:t>Change the ‘</w:t>
            </w:r>
            <w:r w:rsidRPr="004C6929">
              <w:rPr>
                <w:i/>
              </w:rPr>
              <w:t>smtc1</w:t>
            </w:r>
            <w:r w:rsidRPr="00D6718E">
              <w:t xml:space="preserve">’ in the first section of subclause 5.5.2.10 to </w:t>
            </w:r>
            <w:r>
              <w:t>‘</w:t>
            </w:r>
            <w:r w:rsidRPr="004C6929">
              <w:rPr>
                <w:i/>
              </w:rPr>
              <w:t>SSB-MTC</w:t>
            </w:r>
            <w:r>
              <w:t>’</w:t>
            </w:r>
          </w:p>
          <w:p w14:paraId="4DB27F1D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 w14:paraId="53C35FB7" w14:textId="77777777" w:rsidR="0089798B" w:rsidRDefault="0089798B">
            <w:pPr>
              <w:pStyle w:val="CRCoverPage"/>
              <w:spacing w:after="0"/>
              <w:ind w:left="100"/>
            </w:pPr>
          </w:p>
          <w:p w14:paraId="093BC3B4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 w14:paraId="6B75FACF" w14:textId="4405567C" w:rsidR="00C50FF6" w:rsidRDefault="00CD4CE5" w:rsidP="00C50F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SMTC</w:t>
            </w:r>
            <w:r w:rsidR="00C50FF6">
              <w:rPr>
                <w:rFonts w:eastAsia="宋体"/>
                <w:lang w:val="en-US" w:eastAsia="zh-CN"/>
              </w:rPr>
              <w:t xml:space="preserve"> configuration</w:t>
            </w:r>
          </w:p>
          <w:p w14:paraId="54CF8A29" w14:textId="7FB8B147" w:rsidR="0089798B" w:rsidRDefault="00DD1A9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</w:p>
          <w:p w14:paraId="38F42275" w14:textId="77777777" w:rsidR="0089798B" w:rsidRDefault="0089798B">
            <w:pPr>
              <w:pStyle w:val="CRCoverPage"/>
              <w:spacing w:after="0"/>
              <w:ind w:left="100"/>
            </w:pPr>
          </w:p>
          <w:p w14:paraId="08DABAFF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 w14:paraId="4A448FF8" w14:textId="77777777" w:rsidR="00015CFA" w:rsidRDefault="00015CF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4353F3F0" w14:textId="77777777" w:rsidR="00F572C7" w:rsidRPr="00F572C7" w:rsidRDefault="005B5C95" w:rsidP="005B5C9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</w:t>
            </w:r>
            <w:r w:rsidR="00F572C7">
              <w:t>There is no inter-</w:t>
            </w:r>
            <w:proofErr w:type="spellStart"/>
            <w:r w:rsidR="00F572C7">
              <w:t>operatibility</w:t>
            </w:r>
            <w:proofErr w:type="spellEnd"/>
            <w:r w:rsidR="00F572C7">
              <w:t xml:space="preserve"> issue foreseen. </w:t>
            </w:r>
          </w:p>
          <w:p w14:paraId="06C205AC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10E6A0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C3E28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96A10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1D1221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82F46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A94FA" w14:textId="651AF1A8" w:rsidR="0089798B" w:rsidRDefault="00965844">
            <w:pPr>
              <w:pStyle w:val="CRCoverPage"/>
              <w:spacing w:after="0"/>
              <w:ind w:left="100"/>
            </w:pPr>
            <w:r>
              <w:t xml:space="preserve">How UE set up </w:t>
            </w:r>
            <w:proofErr w:type="spellStart"/>
            <w:r>
              <w:t>smtc</w:t>
            </w:r>
            <w:proofErr w:type="spellEnd"/>
            <w:r>
              <w:t xml:space="preserve"> configuration is incomplete.</w:t>
            </w:r>
          </w:p>
        </w:tc>
      </w:tr>
      <w:tr w:rsidR="0089798B" w14:paraId="1E72AC90" w14:textId="77777777">
        <w:tc>
          <w:tcPr>
            <w:tcW w:w="2694" w:type="dxa"/>
            <w:gridSpan w:val="2"/>
          </w:tcPr>
          <w:p w14:paraId="5B8C9399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7346A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AA1F6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2D2ED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93EE" w14:textId="4DE69627" w:rsidR="0089798B" w:rsidRDefault="000936C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5.5.2.10</w:t>
            </w:r>
          </w:p>
        </w:tc>
      </w:tr>
      <w:tr w:rsidR="0089798B" w14:paraId="4E06C4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62794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93D04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4AE5D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A365F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4DCD0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37EC9B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7CD65D" w14:textId="77777777" w:rsidR="0089798B" w:rsidRDefault="008979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38A8BF" w14:textId="77777777" w:rsidR="0089798B" w:rsidRDefault="0089798B">
            <w:pPr>
              <w:pStyle w:val="CRCoverPage"/>
              <w:spacing w:after="0"/>
              <w:ind w:left="99"/>
            </w:pPr>
          </w:p>
        </w:tc>
      </w:tr>
      <w:tr w:rsidR="0089798B" w14:paraId="5092F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DDD0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5C53E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C91A0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3B6026" w14:textId="77777777" w:rsidR="0089798B" w:rsidRDefault="007740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44E0D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3F351C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B7F9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FB7DBA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344A7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3D8CB6" w14:textId="77777777" w:rsidR="0089798B" w:rsidRDefault="007740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C1E59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40AFE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1DCD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3101C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DC588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2FD78F" w14:textId="77777777" w:rsidR="0089798B" w:rsidRDefault="007740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D6B08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43BDC6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DBF73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66FD9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6421EB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981B8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25EF7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  <w:tr w:rsidR="0089798B" w14:paraId="0446CC5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5133A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CF5D9A" w14:textId="77777777" w:rsidR="0089798B" w:rsidRDefault="008979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798B" w14:paraId="73E10F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AE97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A9634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</w:tbl>
    <w:p w14:paraId="1C2CB212" w14:textId="77777777" w:rsidR="007E6EA5" w:rsidRDefault="007E6EA5" w:rsidP="007E6EA5">
      <w:pPr>
        <w:rPr>
          <w:rFonts w:eastAsia="Calibri"/>
        </w:rPr>
      </w:pPr>
    </w:p>
    <w:p w14:paraId="79B80E37" w14:textId="77777777" w:rsidR="00AD3468" w:rsidRDefault="00AD3468" w:rsidP="00AD3468">
      <w:pPr>
        <w:spacing w:after="0"/>
        <w:rPr>
          <w:rFonts w:eastAsia="Calibri"/>
        </w:rPr>
        <w:sectPr w:rsidR="00AD3468" w:rsidSect="007E6E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063E3B" w14:textId="77777777" w:rsidR="00AA1F25" w:rsidRDefault="00AA1F25" w:rsidP="00AA1F25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lastRenderedPageBreak/>
        <w:t>1</w:t>
      </w:r>
      <w:r w:rsidRPr="00AA1F25"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>
        <w:rPr>
          <w:rFonts w:eastAsia="Calibri"/>
          <w:bCs/>
          <w:i/>
          <w:sz w:val="22"/>
          <w:szCs w:val="22"/>
        </w:rPr>
        <w:t>CHANGE STARTS</w:t>
      </w:r>
    </w:p>
    <w:p w14:paraId="1F22BBFE" w14:textId="77777777" w:rsidR="00BC364F" w:rsidRDefault="00BC364F" w:rsidP="00BC364F">
      <w:pPr>
        <w:pStyle w:val="Heading4"/>
      </w:pPr>
      <w:bookmarkStart w:id="1" w:name="_Toc178104619"/>
      <w:bookmarkStart w:id="2" w:name="_Toc60776877"/>
      <w:r>
        <w:t>5.5.2.10</w:t>
      </w:r>
      <w:r>
        <w:tab/>
        <w:t>Reference signal measurement timing configuration</w:t>
      </w:r>
      <w:bookmarkEnd w:id="1"/>
      <w:bookmarkEnd w:id="2"/>
    </w:p>
    <w:p w14:paraId="1292B899" w14:textId="1B76F971" w:rsidR="00BC364F" w:rsidRDefault="00BC364F" w:rsidP="00BC364F">
      <w:r>
        <w:t xml:space="preserve">The UE shall setup the first SS/PBCH block measurement timing configuration (SMTC) in accordance with the received </w:t>
      </w:r>
      <w:proofErr w:type="spellStart"/>
      <w:r>
        <w:rPr>
          <w:i/>
        </w:rPr>
        <w:t>periodicityAndOffset</w:t>
      </w:r>
      <w:proofErr w:type="spellEnd"/>
      <w:r>
        <w:t xml:space="preserve"> parameter (providing </w:t>
      </w:r>
      <w:r>
        <w:rPr>
          <w:i/>
        </w:rPr>
        <w:t>Periodicity</w:t>
      </w:r>
      <w:r>
        <w:t xml:space="preserve"> and </w:t>
      </w:r>
      <w:r>
        <w:rPr>
          <w:i/>
        </w:rPr>
        <w:t xml:space="preserve">Offset </w:t>
      </w:r>
      <w:r>
        <w:t xml:space="preserve">value for the following condition) in the </w:t>
      </w:r>
      <w:bookmarkStart w:id="3" w:name="_GoBack"/>
      <w:bookmarkEnd w:id="3"/>
      <w:del w:id="4" w:author="RAN2#128-ZTE" w:date="2024-11-08T11:03:00Z">
        <w:r w:rsidDel="00BC364F">
          <w:rPr>
            <w:i/>
          </w:rPr>
          <w:delText>smtc1</w:delText>
        </w:r>
      </w:del>
      <w:ins w:id="5" w:author="RAN2#128-ZTE" w:date="2024-11-08T11:03:00Z">
        <w:r>
          <w:rPr>
            <w:i/>
          </w:rPr>
          <w:t>SSB-MTC</w:t>
        </w:r>
      </w:ins>
      <w:r>
        <w:t xml:space="preserve"> configuration. The first subframe of each SMTC occasion occurs at an SFN and subframe of the NR </w:t>
      </w:r>
      <w:proofErr w:type="spellStart"/>
      <w:r>
        <w:t>SpCell</w:t>
      </w:r>
      <w:proofErr w:type="spellEnd"/>
      <w:r>
        <w:t xml:space="preserve"> meeting the following condition:</w:t>
      </w:r>
    </w:p>
    <w:p w14:paraId="21C07756" w14:textId="77777777" w:rsidR="00BC364F" w:rsidRDefault="00BC364F" w:rsidP="00BC364F">
      <w:pPr>
        <w:pStyle w:val="B1"/>
      </w:pPr>
      <w:r>
        <w:t xml:space="preserve">SFN mod </w:t>
      </w:r>
      <w:r>
        <w:rPr>
          <w:i/>
        </w:rPr>
        <w:t>T</w:t>
      </w:r>
      <w:r>
        <w:t xml:space="preserve"> = (FLOOR (</w:t>
      </w:r>
      <w:r>
        <w:rPr>
          <w:i/>
        </w:rPr>
        <w:t>Offset</w:t>
      </w:r>
      <w:r>
        <w:t>/10));</w:t>
      </w:r>
    </w:p>
    <w:p w14:paraId="6FAEE918" w14:textId="77777777" w:rsidR="00BC364F" w:rsidRDefault="00BC364F" w:rsidP="00BC364F">
      <w:pPr>
        <w:pStyle w:val="B1"/>
      </w:pPr>
      <w:r>
        <w:t xml:space="preserve">if the </w:t>
      </w:r>
      <w:r>
        <w:rPr>
          <w:i/>
          <w:iCs/>
        </w:rPr>
        <w:t xml:space="preserve">Periodicity </w:t>
      </w:r>
      <w:r>
        <w:t xml:space="preserve">is larger than </w:t>
      </w:r>
      <w:r>
        <w:rPr>
          <w:i/>
        </w:rPr>
        <w:t>sf5</w:t>
      </w:r>
      <w:r>
        <w:t>:</w:t>
      </w:r>
    </w:p>
    <w:p w14:paraId="2431292B" w14:textId="77777777" w:rsidR="00BC364F" w:rsidRDefault="00BC364F" w:rsidP="00BC364F">
      <w:pPr>
        <w:pStyle w:val="B2"/>
      </w:pPr>
      <w:r>
        <w:t xml:space="preserve">subframe = </w:t>
      </w:r>
      <w:r>
        <w:rPr>
          <w:i/>
        </w:rPr>
        <w:t>Offset</w:t>
      </w:r>
      <w:r>
        <w:t xml:space="preserve"> mod 10;</w:t>
      </w:r>
    </w:p>
    <w:p w14:paraId="0D051C62" w14:textId="77777777" w:rsidR="00BC364F" w:rsidRDefault="00BC364F" w:rsidP="00BC364F">
      <w:pPr>
        <w:pStyle w:val="B1"/>
      </w:pPr>
      <w:r>
        <w:t>else:</w:t>
      </w:r>
    </w:p>
    <w:p w14:paraId="181E9333" w14:textId="77777777" w:rsidR="00BC364F" w:rsidRDefault="00BC364F" w:rsidP="00BC364F">
      <w:pPr>
        <w:pStyle w:val="B2"/>
      </w:pPr>
      <w:r>
        <w:t xml:space="preserve">subframe = </w:t>
      </w:r>
      <w:r>
        <w:rPr>
          <w:i/>
          <w:iCs/>
        </w:rPr>
        <w:t>Offset</w:t>
      </w:r>
      <w:r>
        <w:t xml:space="preserve"> or (</w:t>
      </w:r>
      <w:r>
        <w:rPr>
          <w:i/>
          <w:iCs/>
        </w:rPr>
        <w:t>Offset</w:t>
      </w:r>
      <w:r>
        <w:t xml:space="preserve"> +5);</w:t>
      </w:r>
    </w:p>
    <w:p w14:paraId="6801DCD3" w14:textId="77777777" w:rsidR="00BC364F" w:rsidRDefault="00BC364F" w:rsidP="00BC364F">
      <w:pPr>
        <w:pStyle w:val="B1"/>
      </w:pPr>
      <w:r>
        <w:t xml:space="preserve">with </w:t>
      </w:r>
      <w:r>
        <w:rPr>
          <w:i/>
        </w:rPr>
        <w:t>T</w:t>
      </w:r>
      <w:r>
        <w:t xml:space="preserve"> = CEIL(</w:t>
      </w:r>
      <w:r>
        <w:rPr>
          <w:i/>
        </w:rPr>
        <w:t>Periodicity</w:t>
      </w:r>
      <w:r>
        <w:t>/10).</w:t>
      </w:r>
    </w:p>
    <w:p w14:paraId="2A816791" w14:textId="77777777" w:rsidR="00BC364F" w:rsidRDefault="00BC364F" w:rsidP="00BC364F">
      <w:r>
        <w:t xml:space="preserve">If </w:t>
      </w:r>
      <w:r>
        <w:rPr>
          <w:i/>
        </w:rPr>
        <w:t>smtc2</w:t>
      </w:r>
      <w:r>
        <w:t xml:space="preserve"> is present, for cells indicated in the </w:t>
      </w:r>
      <w:proofErr w:type="spellStart"/>
      <w:r>
        <w:rPr>
          <w:i/>
        </w:rPr>
        <w:t>pci</w:t>
      </w:r>
      <w:proofErr w:type="spellEnd"/>
      <w:r>
        <w:rPr>
          <w:i/>
        </w:rPr>
        <w:t>-List</w:t>
      </w:r>
      <w:r>
        <w:t xml:space="preserve"> parameter in </w:t>
      </w:r>
      <w:r>
        <w:rPr>
          <w:i/>
        </w:rPr>
        <w:t xml:space="preserve">smtc2 </w:t>
      </w:r>
      <w:r>
        <w:t xml:space="preserve">in the same </w:t>
      </w:r>
      <w:proofErr w:type="spellStart"/>
      <w:r>
        <w:rPr>
          <w:i/>
        </w:rPr>
        <w:t>MeasObjectNR</w:t>
      </w:r>
      <w:proofErr w:type="spellEnd"/>
      <w:r>
        <w:t xml:space="preserve">, the UE shall setup an additional SS/PBCH block measurement timing configuration (SMTC) in accordance with the received </w:t>
      </w:r>
      <w:r>
        <w:rPr>
          <w:i/>
        </w:rPr>
        <w:t>periodicity</w:t>
      </w:r>
      <w:r>
        <w:t xml:space="preserve"> parameter in the </w:t>
      </w:r>
      <w:r>
        <w:rPr>
          <w:i/>
        </w:rPr>
        <w:t>smtc2</w:t>
      </w:r>
      <w:r>
        <w:t xml:space="preserve"> configuration and use the </w:t>
      </w:r>
      <w:r>
        <w:rPr>
          <w:i/>
        </w:rPr>
        <w:t xml:space="preserve">Offset </w:t>
      </w:r>
      <w:r>
        <w:t xml:space="preserve">(derived from parameter </w:t>
      </w:r>
      <w:proofErr w:type="spellStart"/>
      <w:r>
        <w:rPr>
          <w:i/>
        </w:rPr>
        <w:t>periodicityAndOffset</w:t>
      </w:r>
      <w:proofErr w:type="spellEnd"/>
      <w:r>
        <w:t xml:space="preserve">) and </w:t>
      </w:r>
      <w:r>
        <w:rPr>
          <w:i/>
        </w:rPr>
        <w:t>duration</w:t>
      </w:r>
      <w:r>
        <w:t xml:space="preserve"> parameter from the </w:t>
      </w:r>
      <w:r>
        <w:rPr>
          <w:i/>
        </w:rPr>
        <w:t>smtc1</w:t>
      </w:r>
      <w:r>
        <w:t xml:space="preserve"> configuration. The first subframe of each SMTC occasion occurs at an SFN and subframe of the NR </w:t>
      </w:r>
      <w:proofErr w:type="spellStart"/>
      <w:r>
        <w:t>SpCell</w:t>
      </w:r>
      <w:proofErr w:type="spellEnd"/>
      <w:r>
        <w:t xml:space="preserve"> meeting the above condition.</w:t>
      </w:r>
    </w:p>
    <w:p w14:paraId="416EE225" w14:textId="77777777" w:rsidR="00BC364F" w:rsidRDefault="00BC364F" w:rsidP="00BC364F">
      <w:r>
        <w:t xml:space="preserve">If </w:t>
      </w:r>
      <w:r>
        <w:rPr>
          <w:i/>
        </w:rPr>
        <w:t>smtc2-LP</w:t>
      </w:r>
      <w:r>
        <w:t xml:space="preserve"> is present, for cells indicated in the </w:t>
      </w:r>
      <w:proofErr w:type="spellStart"/>
      <w:r>
        <w:rPr>
          <w:i/>
        </w:rPr>
        <w:t>pci</w:t>
      </w:r>
      <w:proofErr w:type="spellEnd"/>
      <w:r>
        <w:rPr>
          <w:i/>
        </w:rPr>
        <w:t>-List</w:t>
      </w:r>
      <w:r>
        <w:t xml:space="preserve"> parameter in </w:t>
      </w:r>
      <w:r>
        <w:rPr>
          <w:i/>
        </w:rPr>
        <w:t xml:space="preserve">smtc2-LP </w:t>
      </w:r>
      <w:r>
        <w:t xml:space="preserve">in the same frequency (for intra frequency cell reselection) or different frequency (for inter frequency cell reselection), the UE shall setup an additional SS/PBCH block measurement timing configuration (SMTC) in accordance with the received </w:t>
      </w:r>
      <w:r>
        <w:rPr>
          <w:i/>
        </w:rPr>
        <w:t>periodicity</w:t>
      </w:r>
      <w:r>
        <w:t xml:space="preserve"> parameter in the </w:t>
      </w:r>
      <w:r>
        <w:rPr>
          <w:i/>
        </w:rPr>
        <w:t>smtc2-LP</w:t>
      </w:r>
      <w:r>
        <w:t xml:space="preserve"> configuration and use the </w:t>
      </w:r>
      <w:r>
        <w:rPr>
          <w:i/>
        </w:rPr>
        <w:t xml:space="preserve">Offset </w:t>
      </w:r>
      <w:r>
        <w:t xml:space="preserve">(derived from parameter </w:t>
      </w:r>
      <w:proofErr w:type="spellStart"/>
      <w:r>
        <w:rPr>
          <w:i/>
        </w:rPr>
        <w:t>periodicityAndOffset</w:t>
      </w:r>
      <w:proofErr w:type="spellEnd"/>
      <w:r>
        <w:t xml:space="preserve">) and </w:t>
      </w:r>
      <w:r>
        <w:rPr>
          <w:i/>
        </w:rPr>
        <w:t>duration</w:t>
      </w:r>
      <w:r>
        <w:t xml:space="preserve"> parameter from the </w:t>
      </w:r>
      <w:proofErr w:type="spellStart"/>
      <w:r>
        <w:rPr>
          <w:i/>
        </w:rPr>
        <w:t>smtc</w:t>
      </w:r>
      <w:proofErr w:type="spellEnd"/>
      <w:r>
        <w:t xml:space="preserve"> configuration for that frequency. The first subframe of each SMTC occasion occurs at an SFN and subframe of the NR </w:t>
      </w:r>
      <w:proofErr w:type="spellStart"/>
      <w:r>
        <w:t>SpCell</w:t>
      </w:r>
      <w:proofErr w:type="spellEnd"/>
      <w:r>
        <w:t xml:space="preserve"> or serving cell (for cell reselection) meeting the above condition.</w:t>
      </w:r>
    </w:p>
    <w:p w14:paraId="55E66F52" w14:textId="77777777" w:rsidR="00BC364F" w:rsidRDefault="00BC364F" w:rsidP="00BC364F">
      <w:r>
        <w:t xml:space="preserve">If </w:t>
      </w:r>
      <w:r>
        <w:rPr>
          <w:i/>
          <w:iCs/>
        </w:rPr>
        <w:t>smtc3list</w:t>
      </w:r>
      <w:r>
        <w:t xml:space="preserve"> is present, for cells indicated in the </w:t>
      </w:r>
      <w:proofErr w:type="spellStart"/>
      <w:r>
        <w:rPr>
          <w:i/>
          <w:iCs/>
        </w:rPr>
        <w:t>pci</w:t>
      </w:r>
      <w:proofErr w:type="spellEnd"/>
      <w:r>
        <w:rPr>
          <w:i/>
          <w:iCs/>
        </w:rPr>
        <w:t>-List</w:t>
      </w:r>
      <w:r>
        <w:t xml:space="preserve"> parameter in each </w:t>
      </w:r>
      <w:r>
        <w:rPr>
          <w:i/>
          <w:iCs/>
        </w:rPr>
        <w:t>SSB-MTC3</w:t>
      </w:r>
      <w:r>
        <w:t xml:space="preserve"> element of the list in the same </w:t>
      </w:r>
      <w:proofErr w:type="spellStart"/>
      <w:r>
        <w:rPr>
          <w:i/>
          <w:iCs/>
        </w:rPr>
        <w:t>MeasObjectNR</w:t>
      </w:r>
      <w:proofErr w:type="spellEnd"/>
      <w:r>
        <w:t xml:space="preserve">, the IAB-MT shall setup an additional SS block measurement timing configuration in accordance with the received </w:t>
      </w:r>
      <w:proofErr w:type="spellStart"/>
      <w:r>
        <w:rPr>
          <w:i/>
          <w:iCs/>
        </w:rPr>
        <w:t>periodicityAndOffset</w:t>
      </w:r>
      <w:proofErr w:type="spellEnd"/>
      <w:r>
        <w:t xml:space="preserve"> parameter (using same condition as </w:t>
      </w:r>
      <w:r>
        <w:rPr>
          <w:i/>
          <w:iCs/>
        </w:rPr>
        <w:t>smtc1</w:t>
      </w:r>
      <w:r>
        <w:t xml:space="preserve"> to identify the SFN and the subframe for SMTC occasion) in each SSB-MTC3 configuration and use the duration and </w:t>
      </w:r>
      <w:proofErr w:type="spellStart"/>
      <w:r>
        <w:rPr>
          <w:i/>
          <w:iCs/>
        </w:rPr>
        <w:t>ssb-ToMeasure</w:t>
      </w:r>
      <w:proofErr w:type="spellEnd"/>
      <w:r>
        <w:t xml:space="preserve"> parameters from each SSB-MTC3 configuration.</w:t>
      </w:r>
    </w:p>
    <w:p w14:paraId="04497A61" w14:textId="77777777" w:rsidR="00BC364F" w:rsidRDefault="00BC364F" w:rsidP="00BC364F">
      <w:r>
        <w:t xml:space="preserve">If </w:t>
      </w:r>
      <w:r>
        <w:rPr>
          <w:i/>
          <w:iCs/>
        </w:rPr>
        <w:t>smtc4list</w:t>
      </w:r>
      <w:r>
        <w:t xml:space="preserve"> is present, for cells indicated in the </w:t>
      </w:r>
      <w:proofErr w:type="spellStart"/>
      <w:r>
        <w:rPr>
          <w:i/>
          <w:iCs/>
        </w:rPr>
        <w:t>pci</w:t>
      </w:r>
      <w:proofErr w:type="spellEnd"/>
      <w:r>
        <w:rPr>
          <w:i/>
          <w:iCs/>
        </w:rPr>
        <w:t>-List</w:t>
      </w:r>
      <w:r>
        <w:t xml:space="preserve"> parameter in each </w:t>
      </w:r>
      <w:r>
        <w:rPr>
          <w:i/>
          <w:iCs/>
        </w:rPr>
        <w:t>SSB-MTC4</w:t>
      </w:r>
      <w:r>
        <w:t xml:space="preserve"> element of the list in the same </w:t>
      </w:r>
      <w:proofErr w:type="spellStart"/>
      <w:r>
        <w:rPr>
          <w:i/>
          <w:iCs/>
        </w:rPr>
        <w:t>MeasObjectNR</w:t>
      </w:r>
      <w:proofErr w:type="spellEnd"/>
      <w:r>
        <w:t xml:space="preserve">, the UE shall setup an additional SS/PBCH block measurement timing configuration (SMTC) in accordance with the received </w:t>
      </w:r>
      <w:r>
        <w:rPr>
          <w:i/>
          <w:iCs/>
        </w:rPr>
        <w:t>offset</w:t>
      </w:r>
      <w:r>
        <w:t xml:space="preserve"> parameter in each </w:t>
      </w:r>
      <w:r>
        <w:rPr>
          <w:i/>
          <w:iCs/>
        </w:rPr>
        <w:t>SSB-MTC4</w:t>
      </w:r>
      <w:r>
        <w:t xml:space="preserve"> configuration and use the </w:t>
      </w:r>
      <w:r>
        <w:rPr>
          <w:i/>
        </w:rPr>
        <w:t>duration</w:t>
      </w:r>
      <w:r>
        <w:t xml:space="preserve"> parameter and </w:t>
      </w:r>
      <w:r>
        <w:rPr>
          <w:i/>
        </w:rPr>
        <w:t xml:space="preserve">periodicity </w:t>
      </w:r>
      <w:r>
        <w:t xml:space="preserve">(derived from parameter </w:t>
      </w:r>
      <w:proofErr w:type="spellStart"/>
      <w:r>
        <w:rPr>
          <w:i/>
        </w:rPr>
        <w:t>periodicityAndOffset</w:t>
      </w:r>
      <w:proofErr w:type="spellEnd"/>
      <w:r>
        <w:t xml:space="preserve">) from the </w:t>
      </w:r>
      <w:r>
        <w:rPr>
          <w:i/>
        </w:rPr>
        <w:t>smtc1</w:t>
      </w:r>
      <w:r>
        <w:t xml:space="preserve"> configuration. The first subframe of each SMTC occasion occurs at an SFN and subframe of the NR </w:t>
      </w:r>
      <w:proofErr w:type="spellStart"/>
      <w:r>
        <w:t>SpCell</w:t>
      </w:r>
      <w:proofErr w:type="spellEnd"/>
      <w:r>
        <w:t xml:space="preserve"> meeting the above condition.</w:t>
      </w:r>
    </w:p>
    <w:p w14:paraId="11E889B2" w14:textId="77777777" w:rsidR="00BC364F" w:rsidRDefault="00BC364F" w:rsidP="00BC364F">
      <w:r>
        <w:t xml:space="preserve">On the indicated </w:t>
      </w:r>
      <w:proofErr w:type="spellStart"/>
      <w:r>
        <w:rPr>
          <w:i/>
        </w:rPr>
        <w:t>ssbFrequency</w:t>
      </w:r>
      <w:proofErr w:type="spellEnd"/>
      <w:r>
        <w:t>, the UE shall not consider SS/PBCH block transmission in subframes outside the SMTC occasion for RRM measurements based on SS/PBCH blocks and for RRM measurements based on CSI-RS except for SFTD measurement (see TS 38.133 [14], clause 9.3.8).</w:t>
      </w:r>
    </w:p>
    <w:p w14:paraId="5691D46B" w14:textId="18F15FF1" w:rsidR="00AD3468" w:rsidRPr="00F77694" w:rsidRDefault="00F77694" w:rsidP="00F77694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1</w:t>
      </w:r>
      <w:r w:rsidRPr="00F77694"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 w:rsidR="00D02EDC">
        <w:rPr>
          <w:rFonts w:eastAsia="Calibri"/>
          <w:bCs/>
          <w:i/>
          <w:sz w:val="22"/>
          <w:szCs w:val="22"/>
        </w:rPr>
        <w:t>CHANGE ENDS</w:t>
      </w:r>
    </w:p>
    <w:sectPr w:rsidR="00AD3468" w:rsidRPr="00F77694" w:rsidSect="000936C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670BA" w14:textId="77777777" w:rsidR="003D320A" w:rsidRDefault="003D320A">
      <w:pPr>
        <w:spacing w:after="0"/>
      </w:pPr>
      <w:r>
        <w:separator/>
      </w:r>
    </w:p>
  </w:endnote>
  <w:endnote w:type="continuationSeparator" w:id="0">
    <w:p w14:paraId="263F493B" w14:textId="77777777" w:rsidR="003D320A" w:rsidRDefault="003D32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4C416" w14:textId="77777777" w:rsidR="000366B3" w:rsidRDefault="000366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0D6DB" w14:textId="77777777" w:rsidR="000366B3" w:rsidRDefault="000366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180F8" w14:textId="77777777" w:rsidR="000366B3" w:rsidRDefault="000366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F9CE8" w14:textId="77777777" w:rsidR="003D320A" w:rsidRDefault="003D320A">
      <w:pPr>
        <w:spacing w:after="0"/>
      </w:pPr>
      <w:r>
        <w:separator/>
      </w:r>
    </w:p>
  </w:footnote>
  <w:footnote w:type="continuationSeparator" w:id="0">
    <w:p w14:paraId="1D11BC6E" w14:textId="77777777" w:rsidR="003D320A" w:rsidRDefault="003D32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08D68" w14:textId="77777777" w:rsidR="000366B3" w:rsidRDefault="000366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2C4E5" w14:textId="77777777" w:rsidR="00F063D2" w:rsidRDefault="00F063D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4B8E4" w14:textId="77777777" w:rsidR="000366B3" w:rsidRDefault="000366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28-ZTE">
    <w15:presenceInfo w15:providerId="None" w15:userId="RAN2#128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FA"/>
    <w:rsid w:val="000200D2"/>
    <w:rsid w:val="00022E4A"/>
    <w:rsid w:val="00030E04"/>
    <w:rsid w:val="000366B3"/>
    <w:rsid w:val="00070E09"/>
    <w:rsid w:val="000805BE"/>
    <w:rsid w:val="00086179"/>
    <w:rsid w:val="000936CE"/>
    <w:rsid w:val="000A6394"/>
    <w:rsid w:val="000B7FED"/>
    <w:rsid w:val="000C038A"/>
    <w:rsid w:val="000C6598"/>
    <w:rsid w:val="000D44B3"/>
    <w:rsid w:val="001115DA"/>
    <w:rsid w:val="00145D43"/>
    <w:rsid w:val="001831EC"/>
    <w:rsid w:val="00192C46"/>
    <w:rsid w:val="001A08B3"/>
    <w:rsid w:val="001A7B60"/>
    <w:rsid w:val="001B52F0"/>
    <w:rsid w:val="001B7A65"/>
    <w:rsid w:val="001D7294"/>
    <w:rsid w:val="001E41F3"/>
    <w:rsid w:val="001E690A"/>
    <w:rsid w:val="001F0A11"/>
    <w:rsid w:val="00201A20"/>
    <w:rsid w:val="00225CB6"/>
    <w:rsid w:val="002355E6"/>
    <w:rsid w:val="0026004D"/>
    <w:rsid w:val="002640DD"/>
    <w:rsid w:val="00267368"/>
    <w:rsid w:val="00273D8B"/>
    <w:rsid w:val="00275D12"/>
    <w:rsid w:val="00282574"/>
    <w:rsid w:val="00284FEB"/>
    <w:rsid w:val="002860C4"/>
    <w:rsid w:val="00286577"/>
    <w:rsid w:val="00287F92"/>
    <w:rsid w:val="002B0A47"/>
    <w:rsid w:val="002B5741"/>
    <w:rsid w:val="002B5B3F"/>
    <w:rsid w:val="002C4696"/>
    <w:rsid w:val="002D4C88"/>
    <w:rsid w:val="002E472E"/>
    <w:rsid w:val="00305409"/>
    <w:rsid w:val="003154FC"/>
    <w:rsid w:val="00322943"/>
    <w:rsid w:val="00332858"/>
    <w:rsid w:val="003609EF"/>
    <w:rsid w:val="0036231A"/>
    <w:rsid w:val="003748AE"/>
    <w:rsid w:val="00374DD4"/>
    <w:rsid w:val="003A0F4B"/>
    <w:rsid w:val="003D320A"/>
    <w:rsid w:val="003E1A36"/>
    <w:rsid w:val="003F395A"/>
    <w:rsid w:val="00410371"/>
    <w:rsid w:val="004242F1"/>
    <w:rsid w:val="00426676"/>
    <w:rsid w:val="00434E1B"/>
    <w:rsid w:val="00482C8B"/>
    <w:rsid w:val="004B75B7"/>
    <w:rsid w:val="004C187D"/>
    <w:rsid w:val="004C6929"/>
    <w:rsid w:val="004D7254"/>
    <w:rsid w:val="00500747"/>
    <w:rsid w:val="005141D9"/>
    <w:rsid w:val="0051580D"/>
    <w:rsid w:val="00521DFE"/>
    <w:rsid w:val="0052475E"/>
    <w:rsid w:val="00532F82"/>
    <w:rsid w:val="00534EAD"/>
    <w:rsid w:val="00543FB8"/>
    <w:rsid w:val="00544EA5"/>
    <w:rsid w:val="00547111"/>
    <w:rsid w:val="00584E73"/>
    <w:rsid w:val="00592D74"/>
    <w:rsid w:val="0059344A"/>
    <w:rsid w:val="005A0F9A"/>
    <w:rsid w:val="005A2527"/>
    <w:rsid w:val="005B5C95"/>
    <w:rsid w:val="005E2C44"/>
    <w:rsid w:val="00620794"/>
    <w:rsid w:val="00621188"/>
    <w:rsid w:val="00621E72"/>
    <w:rsid w:val="006221CA"/>
    <w:rsid w:val="006257ED"/>
    <w:rsid w:val="00632652"/>
    <w:rsid w:val="00653DE4"/>
    <w:rsid w:val="00665C47"/>
    <w:rsid w:val="00672862"/>
    <w:rsid w:val="00687B5F"/>
    <w:rsid w:val="00695808"/>
    <w:rsid w:val="006A7EF3"/>
    <w:rsid w:val="006B46FB"/>
    <w:rsid w:val="006C37C9"/>
    <w:rsid w:val="006D1C6F"/>
    <w:rsid w:val="006E21FB"/>
    <w:rsid w:val="00700BB1"/>
    <w:rsid w:val="00701C47"/>
    <w:rsid w:val="0074429A"/>
    <w:rsid w:val="0076117F"/>
    <w:rsid w:val="0076272E"/>
    <w:rsid w:val="00774020"/>
    <w:rsid w:val="0078400C"/>
    <w:rsid w:val="00792342"/>
    <w:rsid w:val="007977A8"/>
    <w:rsid w:val="007B512A"/>
    <w:rsid w:val="007C2097"/>
    <w:rsid w:val="007D3380"/>
    <w:rsid w:val="007D3859"/>
    <w:rsid w:val="007D6A07"/>
    <w:rsid w:val="007E6EA5"/>
    <w:rsid w:val="007F7259"/>
    <w:rsid w:val="008040A8"/>
    <w:rsid w:val="00810F9D"/>
    <w:rsid w:val="00815F9E"/>
    <w:rsid w:val="008279FA"/>
    <w:rsid w:val="008335A8"/>
    <w:rsid w:val="00856E6B"/>
    <w:rsid w:val="008626E7"/>
    <w:rsid w:val="00870EE7"/>
    <w:rsid w:val="00872F69"/>
    <w:rsid w:val="00877352"/>
    <w:rsid w:val="00885BE3"/>
    <w:rsid w:val="008863B9"/>
    <w:rsid w:val="0089798B"/>
    <w:rsid w:val="008A2D00"/>
    <w:rsid w:val="008A45A6"/>
    <w:rsid w:val="008D3CCC"/>
    <w:rsid w:val="008F3789"/>
    <w:rsid w:val="008F4B36"/>
    <w:rsid w:val="008F53EB"/>
    <w:rsid w:val="008F686C"/>
    <w:rsid w:val="009011EF"/>
    <w:rsid w:val="009148DE"/>
    <w:rsid w:val="00941E30"/>
    <w:rsid w:val="009514A1"/>
    <w:rsid w:val="009531B0"/>
    <w:rsid w:val="00965844"/>
    <w:rsid w:val="009741B3"/>
    <w:rsid w:val="00976A67"/>
    <w:rsid w:val="009777D9"/>
    <w:rsid w:val="0098634E"/>
    <w:rsid w:val="00991B88"/>
    <w:rsid w:val="00992E84"/>
    <w:rsid w:val="009A202B"/>
    <w:rsid w:val="009A5753"/>
    <w:rsid w:val="009A579D"/>
    <w:rsid w:val="009C53DC"/>
    <w:rsid w:val="009E3297"/>
    <w:rsid w:val="009F734F"/>
    <w:rsid w:val="00A01F03"/>
    <w:rsid w:val="00A06945"/>
    <w:rsid w:val="00A22347"/>
    <w:rsid w:val="00A24066"/>
    <w:rsid w:val="00A246B6"/>
    <w:rsid w:val="00A31B5B"/>
    <w:rsid w:val="00A4090A"/>
    <w:rsid w:val="00A47E70"/>
    <w:rsid w:val="00A50CF0"/>
    <w:rsid w:val="00A56704"/>
    <w:rsid w:val="00A75BC8"/>
    <w:rsid w:val="00A7671C"/>
    <w:rsid w:val="00A85393"/>
    <w:rsid w:val="00AA1F25"/>
    <w:rsid w:val="00AA218C"/>
    <w:rsid w:val="00AA2CBC"/>
    <w:rsid w:val="00AC5820"/>
    <w:rsid w:val="00AD1CD8"/>
    <w:rsid w:val="00AD3468"/>
    <w:rsid w:val="00AD70C2"/>
    <w:rsid w:val="00AF333B"/>
    <w:rsid w:val="00B258BB"/>
    <w:rsid w:val="00B67B97"/>
    <w:rsid w:val="00B968C8"/>
    <w:rsid w:val="00BA3EC5"/>
    <w:rsid w:val="00BA51D9"/>
    <w:rsid w:val="00BB5DFC"/>
    <w:rsid w:val="00BC1E0E"/>
    <w:rsid w:val="00BC364F"/>
    <w:rsid w:val="00BC5466"/>
    <w:rsid w:val="00BD279D"/>
    <w:rsid w:val="00BD6BB8"/>
    <w:rsid w:val="00BF5FE8"/>
    <w:rsid w:val="00C15980"/>
    <w:rsid w:val="00C425AE"/>
    <w:rsid w:val="00C50FF6"/>
    <w:rsid w:val="00C66BA2"/>
    <w:rsid w:val="00C870F6"/>
    <w:rsid w:val="00C907B5"/>
    <w:rsid w:val="00C95985"/>
    <w:rsid w:val="00CA67F1"/>
    <w:rsid w:val="00CB4B97"/>
    <w:rsid w:val="00CC5026"/>
    <w:rsid w:val="00CC68D0"/>
    <w:rsid w:val="00CD4CE5"/>
    <w:rsid w:val="00CD5736"/>
    <w:rsid w:val="00CD72D9"/>
    <w:rsid w:val="00CE02BE"/>
    <w:rsid w:val="00CE6DF9"/>
    <w:rsid w:val="00D02EDC"/>
    <w:rsid w:val="00D03F9A"/>
    <w:rsid w:val="00D06D51"/>
    <w:rsid w:val="00D17540"/>
    <w:rsid w:val="00D24991"/>
    <w:rsid w:val="00D3462D"/>
    <w:rsid w:val="00D50255"/>
    <w:rsid w:val="00D623DF"/>
    <w:rsid w:val="00D66520"/>
    <w:rsid w:val="00D6718E"/>
    <w:rsid w:val="00D7291C"/>
    <w:rsid w:val="00D84AE9"/>
    <w:rsid w:val="00D9124E"/>
    <w:rsid w:val="00DB1345"/>
    <w:rsid w:val="00DC11D6"/>
    <w:rsid w:val="00DD1379"/>
    <w:rsid w:val="00DD1A90"/>
    <w:rsid w:val="00DE34CF"/>
    <w:rsid w:val="00DF647D"/>
    <w:rsid w:val="00E05504"/>
    <w:rsid w:val="00E13F3D"/>
    <w:rsid w:val="00E34898"/>
    <w:rsid w:val="00E4619A"/>
    <w:rsid w:val="00E51FE0"/>
    <w:rsid w:val="00E54654"/>
    <w:rsid w:val="00E635AB"/>
    <w:rsid w:val="00E65086"/>
    <w:rsid w:val="00EA246F"/>
    <w:rsid w:val="00EA3C99"/>
    <w:rsid w:val="00EB09B7"/>
    <w:rsid w:val="00EE5037"/>
    <w:rsid w:val="00EE7D7C"/>
    <w:rsid w:val="00EF1B86"/>
    <w:rsid w:val="00F063D2"/>
    <w:rsid w:val="00F1640F"/>
    <w:rsid w:val="00F16D79"/>
    <w:rsid w:val="00F25D98"/>
    <w:rsid w:val="00F300FB"/>
    <w:rsid w:val="00F370D2"/>
    <w:rsid w:val="00F432E6"/>
    <w:rsid w:val="00F51BC2"/>
    <w:rsid w:val="00F572C7"/>
    <w:rsid w:val="00F64D2C"/>
    <w:rsid w:val="00F77694"/>
    <w:rsid w:val="00FB6386"/>
    <w:rsid w:val="00FE2662"/>
    <w:rsid w:val="033A678E"/>
    <w:rsid w:val="1E383361"/>
    <w:rsid w:val="5D94441C"/>
    <w:rsid w:val="5EBC2F1B"/>
    <w:rsid w:val="65D17702"/>
    <w:rsid w:val="67404BC5"/>
    <w:rsid w:val="785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EA8735"/>
  <w15:docId w15:val="{3A39BB37-5C69-4633-9E19-DF3223E8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F6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D3468"/>
    <w:rPr>
      <w:rFonts w:ascii="Arial" w:eastAsia="Times New Roman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AD3468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7E6EA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AD3468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7E6EA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StylePLPlum">
    <w:name w:val="Style PL + Plum"/>
    <w:basedOn w:val="PL"/>
    <w:rsid w:val="007E6EA5"/>
    <w:rPr>
      <w:color w:val="993366"/>
    </w:rPr>
  </w:style>
  <w:style w:type="paragraph" w:styleId="Revision">
    <w:name w:val="Revision"/>
    <w:hidden/>
    <w:uiPriority w:val="99"/>
    <w:semiHidden/>
    <w:rsid w:val="00282574"/>
    <w:rPr>
      <w:rFonts w:eastAsia="Times New Roman"/>
      <w:lang w:val="en-GB" w:eastAsia="en-US"/>
    </w:rPr>
  </w:style>
  <w:style w:type="table" w:customStyle="1" w:styleId="a">
    <w:name w:val="普通表格"/>
    <w:semiHidden/>
    <w:rsid w:val="00267368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225CB6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0936C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01127-C4BC-46FD-AAE9-49352BF94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RAN2#128-ZTE</cp:lastModifiedBy>
  <cp:revision>6</cp:revision>
  <cp:lastPrinted>2411-12-31T15:59:00Z</cp:lastPrinted>
  <dcterms:created xsi:type="dcterms:W3CDTF">2024-11-08T02:59:00Z</dcterms:created>
  <dcterms:modified xsi:type="dcterms:W3CDTF">2024-11-08T03:03:00Z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AC8E0568DFFD4921A81760BD6B6FDBF3</vt:lpwstr>
  </property>
</Properties>
</file>